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154EE" w14:textId="6BC1F676" w:rsidR="001B541A" w:rsidRPr="003B5CDF" w:rsidRDefault="001B541A" w:rsidP="001B541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455DB0" w:rsidRPr="00455DB0">
        <w:rPr>
          <w:rFonts w:ascii="Arial" w:eastAsia="宋体" w:hAnsi="Arial"/>
          <w:b/>
          <w:noProof/>
          <w:sz w:val="24"/>
        </w:rPr>
        <w:t>S5-250401</w:t>
      </w:r>
    </w:p>
    <w:p w14:paraId="0BB40DFF" w14:textId="77777777" w:rsidR="001B541A" w:rsidRPr="003B5CDF" w:rsidRDefault="001B541A" w:rsidP="001B541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6FA8D3C6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08F737E7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020834">
        <w:rPr>
          <w:rFonts w:ascii="Arial" w:eastAsia="宋体" w:hAnsi="Arial" w:cs="Arial"/>
          <w:b/>
          <w:lang w:val="en-US" w:eastAsia="zh-CN"/>
        </w:rPr>
        <w:t>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</w:t>
      </w:r>
      <w:bookmarkStart w:id="0" w:name="_GoBack"/>
      <w:bookmarkEnd w:id="0"/>
      <w:r>
        <w:rPr>
          <w:rFonts w:ascii="Arial" w:eastAsia="宋体" w:hAnsi="Arial" w:cs="Arial"/>
          <w:b/>
          <w:lang w:eastAsia="zh-CN"/>
        </w:rPr>
        <w:t>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1759917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587368">
        <w:t>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587368" w:rsidRPr="00E96F1D">
        <w:t>charging for DC application download and usage</w:t>
      </w:r>
      <w:r w:rsidR="00587368" w:rsidRPr="00CA195C">
        <w:rPr>
          <w:lang w:val="en-US"/>
        </w:rPr>
        <w:t xml:space="preserve"> 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D39D4A2" w14:textId="5B5B510C" w:rsidR="00587368" w:rsidRPr="00A87ADE" w:rsidRDefault="00316E2C" w:rsidP="00587368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0A3B4CE2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9F242B" w14:textId="4D65F455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C8B01A3" w14:textId="49128B61" w:rsidR="00587368" w:rsidRPr="00E96F1D" w:rsidRDefault="00587368" w:rsidP="00587368">
      <w:pPr>
        <w:pStyle w:val="3"/>
      </w:pPr>
      <w:bookmarkStart w:id="1" w:name="_Toc183587651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.6</w:t>
      </w:r>
      <w:r w:rsidRPr="00E96F1D">
        <w:tab/>
        <w:t>Conclusion</w:t>
      </w:r>
      <w:bookmarkEnd w:id="1"/>
    </w:p>
    <w:p w14:paraId="06C2416B" w14:textId="77777777" w:rsidR="002457EB" w:rsidRDefault="00977D42" w:rsidP="00977D42">
      <w:pPr>
        <w:rPr>
          <w:ins w:id="2" w:author="Huawei" w:date="2025-01-26T16:01:00Z"/>
          <w:lang w:eastAsia="zh-CN"/>
        </w:rPr>
      </w:pPr>
      <w:ins w:id="3" w:author="Huawei" w:date="2025-01-24T14:35:00Z">
        <w:r>
          <w:rPr>
            <w:lang w:eastAsia="zh-CN"/>
          </w:rPr>
          <w:t xml:space="preserve">For key issue #1, </w:t>
        </w:r>
      </w:ins>
      <w:ins w:id="4" w:author="Huawei" w:date="2025-01-26T15:58:00Z">
        <w:r w:rsidR="002457EB">
          <w:rPr>
            <w:lang w:eastAsia="zh-CN"/>
          </w:rPr>
          <w:t xml:space="preserve">solution #x is recommended into the normative work, to support the </w:t>
        </w:r>
        <w:proofErr w:type="gramStart"/>
        <w:r w:rsidR="002457EB">
          <w:rPr>
            <w:lang w:eastAsia="zh-CN"/>
          </w:rPr>
          <w:t>volume based</w:t>
        </w:r>
        <w:proofErr w:type="gramEnd"/>
        <w:r w:rsidR="002457EB">
          <w:rPr>
            <w:lang w:eastAsia="zh-CN"/>
          </w:rPr>
          <w:t xml:space="preserve"> charging per IMS bootstrap DC fo</w:t>
        </w:r>
      </w:ins>
      <w:ins w:id="5" w:author="Huawei" w:date="2025-01-26T15:59:00Z">
        <w:r w:rsidR="002457EB">
          <w:rPr>
            <w:lang w:eastAsia="zh-CN"/>
          </w:rPr>
          <w:t>r application downloading.</w:t>
        </w:r>
      </w:ins>
      <w:ins w:id="6" w:author="Huawei" w:date="2025-01-24T16:37:00Z">
        <w:r w:rsidR="008106D8">
          <w:rPr>
            <w:lang w:eastAsia="zh-CN"/>
          </w:rPr>
          <w:t xml:space="preserve"> </w:t>
        </w:r>
      </w:ins>
      <w:ins w:id="7" w:author="Huawei" w:date="2025-01-26T15:59:00Z">
        <w:r w:rsidR="002457EB">
          <w:rPr>
            <w:rFonts w:hint="eastAsia"/>
            <w:lang w:eastAsia="zh-CN"/>
          </w:rPr>
          <w:t>N</w:t>
        </w:r>
        <w:r w:rsidR="002457EB">
          <w:rPr>
            <w:lang w:eastAsia="zh-CN"/>
          </w:rPr>
          <w:t xml:space="preserve">o extension to the charging information is required. </w:t>
        </w:r>
      </w:ins>
      <w:ins w:id="8" w:author="Huawei" w:date="2025-01-26T16:01:00Z">
        <w:r w:rsidR="002457EB">
          <w:rPr>
            <w:lang w:eastAsia="zh-CN"/>
          </w:rPr>
          <w:t xml:space="preserve">The charging principle can be specified in </w:t>
        </w:r>
        <w:r w:rsidR="002457EB">
          <w:rPr>
            <w:rFonts w:hint="eastAsia"/>
            <w:lang w:eastAsia="zh-CN"/>
          </w:rPr>
          <w:t>T</w:t>
        </w:r>
        <w:r w:rsidR="002457EB">
          <w:rPr>
            <w:lang w:eastAsia="zh-CN"/>
          </w:rPr>
          <w:t>S</w:t>
        </w:r>
        <w:r w:rsidR="002457EB">
          <w:rPr>
            <w:lang w:val="en-US" w:eastAsia="zh-CN"/>
          </w:rPr>
          <w:t> 32.255 [</w:t>
        </w:r>
        <w:r w:rsidR="002457EB" w:rsidRPr="008106D8">
          <w:rPr>
            <w:lang w:eastAsia="zh-CN"/>
          </w:rPr>
          <w:t>10]</w:t>
        </w:r>
        <w:r w:rsidR="002457EB">
          <w:rPr>
            <w:lang w:eastAsia="zh-CN"/>
          </w:rPr>
          <w:t xml:space="preserve">. </w:t>
        </w:r>
      </w:ins>
    </w:p>
    <w:p w14:paraId="3503C435" w14:textId="55F03BDA" w:rsidR="00587368" w:rsidRDefault="002457EB" w:rsidP="00977D42">
      <w:pPr>
        <w:rPr>
          <w:ins w:id="9" w:author="Huawei" w:date="2025-01-24T14:35:00Z"/>
          <w:lang w:eastAsia="zh-CN"/>
        </w:rPr>
      </w:pPr>
      <w:ins w:id="10" w:author="Huawei" w:date="2025-01-26T15:59:00Z">
        <w:r>
          <w:rPr>
            <w:lang w:eastAsia="zh-CN"/>
          </w:rPr>
          <w:t>The</w:t>
        </w:r>
      </w:ins>
      <w:ins w:id="11" w:author="Huawei" w:date="2025-01-24T14:35:00Z">
        <w:r w:rsidR="00977D42">
          <w:rPr>
            <w:lang w:eastAsia="zh-CN"/>
          </w:rPr>
          <w:t xml:space="preserve"> </w:t>
        </w:r>
      </w:ins>
      <w:ins w:id="12" w:author="Huawei" w:date="2025-01-26T15:59:00Z">
        <w:r>
          <w:rPr>
            <w:lang w:eastAsia="zh-CN"/>
          </w:rPr>
          <w:t>s</w:t>
        </w:r>
      </w:ins>
      <w:ins w:id="13" w:author="Huawei" w:date="2025-01-26T15:55:00Z">
        <w:r>
          <w:rPr>
            <w:lang w:eastAsia="zh-CN"/>
          </w:rPr>
          <w:t>olution #1</w:t>
        </w:r>
      </w:ins>
      <w:ins w:id="14" w:author="Huawei" w:date="2025-01-26T16:01:00Z">
        <w:r>
          <w:rPr>
            <w:lang w:eastAsia="zh-CN"/>
          </w:rPr>
          <w:t xml:space="preserve"> for event based charging for </w:t>
        </w:r>
        <w:proofErr w:type="spellStart"/>
        <w:r>
          <w:rPr>
            <w:lang w:eastAsia="zh-CN"/>
          </w:rPr>
          <w:t>applicaton</w:t>
        </w:r>
        <w:proofErr w:type="spellEnd"/>
        <w:r>
          <w:rPr>
            <w:lang w:eastAsia="zh-CN"/>
          </w:rPr>
          <w:t xml:space="preserve"> download</w:t>
        </w:r>
      </w:ins>
      <w:ins w:id="15" w:author="Huawei" w:date="2025-01-26T15:55:00Z">
        <w:r>
          <w:rPr>
            <w:lang w:eastAsia="zh-CN"/>
          </w:rPr>
          <w:t xml:space="preserve"> requires</w:t>
        </w:r>
      </w:ins>
      <w:ins w:id="16" w:author="Huawei" w:date="2025-01-26T15:56:00Z">
        <w:r>
          <w:rPr>
            <w:lang w:eastAsia="zh-CN"/>
          </w:rPr>
          <w:t xml:space="preserve"> to specify</w:t>
        </w:r>
      </w:ins>
      <w:ins w:id="17" w:author="Huawei" w:date="2025-01-26T15:55:00Z">
        <w:r>
          <w:rPr>
            <w:lang w:eastAsia="zh-CN"/>
          </w:rPr>
          <w:t xml:space="preserve"> a new CTF</w:t>
        </w:r>
      </w:ins>
      <w:ins w:id="18" w:author="Huawei" w:date="2025-01-26T15:57:00Z">
        <w:r>
          <w:rPr>
            <w:lang w:eastAsia="zh-CN"/>
          </w:rPr>
          <w:t>,</w:t>
        </w:r>
      </w:ins>
      <w:ins w:id="19" w:author="Huawei" w:date="2025-01-26T15:55:00Z">
        <w:r>
          <w:rPr>
            <w:lang w:eastAsia="zh-CN"/>
          </w:rPr>
          <w:t xml:space="preserve"> </w:t>
        </w:r>
      </w:ins>
      <w:ins w:id="20" w:author="Huawei" w:date="2025-01-26T16:01:00Z">
        <w:r>
          <w:rPr>
            <w:lang w:eastAsia="zh-CN"/>
          </w:rPr>
          <w:t>wh</w:t>
        </w:r>
      </w:ins>
      <w:ins w:id="21" w:author="Huawei" w:date="2025-01-26T16:02:00Z">
        <w:r>
          <w:rPr>
            <w:lang w:eastAsia="zh-CN"/>
          </w:rPr>
          <w:t xml:space="preserve">ich </w:t>
        </w:r>
      </w:ins>
      <w:ins w:id="22" w:author="Huawei" w:date="2025-01-26T15:55:00Z">
        <w:r>
          <w:rPr>
            <w:lang w:eastAsia="zh-CN"/>
          </w:rPr>
          <w:t xml:space="preserve">may be re-evaluated </w:t>
        </w:r>
      </w:ins>
      <w:ins w:id="23" w:author="Huawei" w:date="2025-01-26T15:56:00Z">
        <w:r>
          <w:rPr>
            <w:lang w:eastAsia="zh-CN"/>
          </w:rPr>
          <w:t>in future depends on business requirement</w:t>
        </w:r>
      </w:ins>
      <w:ins w:id="24" w:author="Huawei" w:date="2025-01-26T15:55:00Z">
        <w:r>
          <w:rPr>
            <w:lang w:eastAsia="zh-CN"/>
          </w:rPr>
          <w:t>.</w:t>
        </w:r>
      </w:ins>
    </w:p>
    <w:p w14:paraId="33BD491D" w14:textId="16B35E64" w:rsidR="00977D42" w:rsidRDefault="00977D42" w:rsidP="00977D42">
      <w:pPr>
        <w:rPr>
          <w:lang w:eastAsia="zh-CN"/>
        </w:rPr>
      </w:pPr>
      <w:ins w:id="25" w:author="Huawei" w:date="2025-01-24T14:35:00Z">
        <w:r>
          <w:rPr>
            <w:lang w:eastAsia="zh-CN"/>
          </w:rPr>
          <w:t>F</w:t>
        </w:r>
      </w:ins>
      <w:ins w:id="26" w:author="Huawei" w:date="2025-01-24T14:36:00Z">
        <w:r>
          <w:rPr>
            <w:lang w:eastAsia="zh-CN"/>
          </w:rPr>
          <w:t xml:space="preserve">or key issue #2, </w:t>
        </w:r>
      </w:ins>
      <w:ins w:id="27" w:author="Huawei" w:date="2025-01-24T16:36:00Z">
        <w:r w:rsidR="008106D8">
          <w:rPr>
            <w:lang w:eastAsia="zh-CN"/>
          </w:rPr>
          <w:t>solution #2</w:t>
        </w:r>
      </w:ins>
      <w:ins w:id="28" w:author="Huawei" w:date="2025-01-24T15:46:00Z">
        <w:r w:rsidR="00A311BF">
          <w:rPr>
            <w:lang w:eastAsia="zh-CN"/>
          </w:rPr>
          <w:t xml:space="preserve"> and </w:t>
        </w:r>
      </w:ins>
      <w:ins w:id="29" w:author="Huawei" w:date="2025-01-24T16:36:00Z">
        <w:r w:rsidR="008106D8">
          <w:rPr>
            <w:lang w:eastAsia="zh-CN"/>
          </w:rPr>
          <w:t>solution #</w:t>
        </w:r>
      </w:ins>
      <w:ins w:id="30" w:author="Huawei" w:date="2025-01-26T15:57:00Z">
        <w:r w:rsidR="002457EB">
          <w:rPr>
            <w:lang w:eastAsia="zh-CN"/>
          </w:rPr>
          <w:t>y</w:t>
        </w:r>
      </w:ins>
      <w:ins w:id="31" w:author="Huawei" w:date="2025-01-24T16:36:00Z">
        <w:r w:rsidR="008106D8">
          <w:rPr>
            <w:lang w:eastAsia="zh-CN"/>
          </w:rPr>
          <w:t xml:space="preserve"> </w:t>
        </w:r>
        <w:proofErr w:type="gramStart"/>
        <w:r w:rsidR="008106D8">
          <w:rPr>
            <w:lang w:eastAsia="zh-CN"/>
          </w:rPr>
          <w:t>are</w:t>
        </w:r>
        <w:proofErr w:type="gramEnd"/>
        <w:r w:rsidR="008106D8">
          <w:rPr>
            <w:lang w:eastAsia="zh-CN"/>
          </w:rPr>
          <w:t xml:space="preserve"> recommended into the normative work</w:t>
        </w:r>
      </w:ins>
      <w:ins w:id="32" w:author="Huawei" w:date="2025-01-26T15:57:00Z">
        <w:r w:rsidR="002457EB">
          <w:rPr>
            <w:lang w:eastAsia="zh-CN"/>
          </w:rPr>
          <w:t xml:space="preserve">, to support the duration and volume based charging per </w:t>
        </w:r>
      </w:ins>
      <w:ins w:id="33" w:author="Huawei" w:date="2025-01-26T15:58:00Z">
        <w:r w:rsidR="002457EB">
          <w:rPr>
            <w:lang w:eastAsia="zh-CN"/>
          </w:rPr>
          <w:t>IMS application DC</w:t>
        </w:r>
      </w:ins>
      <w:ins w:id="34" w:author="Huawei" w:date="2025-01-24T14:37:00Z">
        <w:r>
          <w:rPr>
            <w:lang w:eastAsia="zh-CN"/>
          </w:rPr>
          <w:t xml:space="preserve">. </w:t>
        </w:r>
      </w:ins>
      <w:ins w:id="35" w:author="Huawei" w:date="2025-01-24T16:32:00Z">
        <w:r w:rsidR="008106D8">
          <w:rPr>
            <w:rFonts w:hint="eastAsia"/>
            <w:lang w:eastAsia="zh-CN"/>
          </w:rPr>
          <w:t>N</w:t>
        </w:r>
        <w:r w:rsidR="008106D8">
          <w:rPr>
            <w:lang w:eastAsia="zh-CN"/>
          </w:rPr>
          <w:t>o extension to the charging information</w:t>
        </w:r>
      </w:ins>
      <w:ins w:id="36" w:author="Huawei" w:date="2025-01-24T16:36:00Z">
        <w:r w:rsidR="008106D8">
          <w:rPr>
            <w:lang w:eastAsia="zh-CN"/>
          </w:rPr>
          <w:t xml:space="preserve"> is required</w:t>
        </w:r>
      </w:ins>
      <w:ins w:id="37" w:author="Huawei" w:date="2025-01-24T16:32:00Z">
        <w:r w:rsidR="008106D8">
          <w:rPr>
            <w:lang w:eastAsia="zh-CN"/>
          </w:rPr>
          <w:t xml:space="preserve">. </w:t>
        </w:r>
      </w:ins>
      <w:ins w:id="38" w:author="Huawei" w:date="2025-01-24T16:33:00Z">
        <w:r w:rsidR="008106D8">
          <w:rPr>
            <w:lang w:eastAsia="zh-CN"/>
          </w:rPr>
          <w:t xml:space="preserve">The </w:t>
        </w:r>
      </w:ins>
      <w:ins w:id="39" w:author="Huawei" w:date="2025-01-26T16:00:00Z">
        <w:r w:rsidR="002457EB">
          <w:rPr>
            <w:lang w:eastAsia="zh-CN"/>
          </w:rPr>
          <w:t xml:space="preserve">charging </w:t>
        </w:r>
      </w:ins>
      <w:ins w:id="40" w:author="Huawei" w:date="2025-01-24T16:33:00Z">
        <w:r w:rsidR="008106D8">
          <w:rPr>
            <w:lang w:eastAsia="zh-CN"/>
          </w:rPr>
          <w:t>principl</w:t>
        </w:r>
      </w:ins>
      <w:ins w:id="41" w:author="Huawei" w:date="2025-01-24T16:34:00Z">
        <w:r w:rsidR="008106D8">
          <w:rPr>
            <w:lang w:eastAsia="zh-CN"/>
          </w:rPr>
          <w:t xml:space="preserve">e </w:t>
        </w:r>
      </w:ins>
      <w:ins w:id="42" w:author="Huawei" w:date="2025-01-26T16:01:00Z">
        <w:r w:rsidR="002457EB">
          <w:rPr>
            <w:lang w:eastAsia="zh-CN"/>
          </w:rPr>
          <w:t>can be</w:t>
        </w:r>
      </w:ins>
      <w:ins w:id="43" w:author="Huawei" w:date="2025-01-24T16:34:00Z">
        <w:r w:rsidR="008106D8">
          <w:rPr>
            <w:lang w:eastAsia="zh-CN"/>
          </w:rPr>
          <w:t xml:space="preserve"> specified in </w:t>
        </w:r>
        <w:r w:rsidR="008106D8">
          <w:rPr>
            <w:rFonts w:hint="eastAsia"/>
            <w:lang w:eastAsia="zh-CN"/>
          </w:rPr>
          <w:t>T</w:t>
        </w:r>
        <w:r w:rsidR="008106D8">
          <w:rPr>
            <w:lang w:eastAsia="zh-CN"/>
          </w:rPr>
          <w:t>S</w:t>
        </w:r>
        <w:r w:rsidR="008106D8">
          <w:rPr>
            <w:lang w:val="en-US" w:eastAsia="zh-CN"/>
          </w:rPr>
          <w:t> 32.255 [</w:t>
        </w:r>
        <w:r w:rsidR="008106D8" w:rsidRPr="008106D8">
          <w:rPr>
            <w:lang w:eastAsia="zh-CN"/>
          </w:rPr>
          <w:t>10] and TS</w:t>
        </w:r>
      </w:ins>
      <w:ins w:id="44" w:author="Huawei" w:date="2025-01-24T16:35:00Z">
        <w:r w:rsidR="008106D8" w:rsidRPr="008106D8">
          <w:rPr>
            <w:lang w:eastAsia="zh-CN"/>
          </w:rPr>
          <w:t> 32.260[11]</w:t>
        </w:r>
      </w:ins>
      <w:ins w:id="45" w:author="Huawei" w:date="2025-01-24T16:32:00Z">
        <w:r w:rsidR="008106D8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7D42" w:rsidRPr="00543AB7" w14:paraId="096754B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ABF874" w14:textId="2171473B" w:rsidR="00977D42" w:rsidRPr="00543AB7" w:rsidRDefault="00977D42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731D458" w14:textId="77777777" w:rsidR="00977D42" w:rsidRDefault="00977D42" w:rsidP="00977D42">
      <w:pPr>
        <w:rPr>
          <w:lang w:eastAsia="zh-CN"/>
        </w:rPr>
      </w:pPr>
    </w:p>
    <w:sectPr w:rsidR="00977D4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8627F" w14:textId="77777777" w:rsidR="008F375B" w:rsidRDefault="008F375B">
      <w:pPr>
        <w:spacing w:after="0"/>
      </w:pPr>
      <w:r>
        <w:separator/>
      </w:r>
    </w:p>
  </w:endnote>
  <w:endnote w:type="continuationSeparator" w:id="0">
    <w:p w14:paraId="6B8C3DF5" w14:textId="77777777" w:rsidR="008F375B" w:rsidRDefault="008F3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3B5F4" w14:textId="77777777" w:rsidR="008F375B" w:rsidRDefault="008F375B">
      <w:pPr>
        <w:spacing w:after="0"/>
      </w:pPr>
      <w:r>
        <w:separator/>
      </w:r>
    </w:p>
  </w:footnote>
  <w:footnote w:type="continuationSeparator" w:id="0">
    <w:p w14:paraId="0D6991A6" w14:textId="77777777" w:rsidR="008F375B" w:rsidRDefault="008F375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0834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97AAA"/>
    <w:rsid w:val="001A13D2"/>
    <w:rsid w:val="001A5E68"/>
    <w:rsid w:val="001B1652"/>
    <w:rsid w:val="001B541A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57EB"/>
    <w:rsid w:val="002466E3"/>
    <w:rsid w:val="00246ECF"/>
    <w:rsid w:val="00247216"/>
    <w:rsid w:val="00251B16"/>
    <w:rsid w:val="00257839"/>
    <w:rsid w:val="002630BC"/>
    <w:rsid w:val="002631D4"/>
    <w:rsid w:val="00264B05"/>
    <w:rsid w:val="00275B5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3395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5DB0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763B2"/>
    <w:rsid w:val="00580445"/>
    <w:rsid w:val="00581C0B"/>
    <w:rsid w:val="00582FB2"/>
    <w:rsid w:val="00587368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06D8"/>
    <w:rsid w:val="0081141D"/>
    <w:rsid w:val="00812A1E"/>
    <w:rsid w:val="00813F47"/>
    <w:rsid w:val="00814116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66996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87E87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375B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77D42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1C2E"/>
    <w:rsid w:val="00A135A1"/>
    <w:rsid w:val="00A14319"/>
    <w:rsid w:val="00A311BF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B4BA3"/>
    <w:rsid w:val="00BC25AA"/>
    <w:rsid w:val="00BC3EB0"/>
    <w:rsid w:val="00BD2B3E"/>
    <w:rsid w:val="00BD34BC"/>
    <w:rsid w:val="00BD4632"/>
    <w:rsid w:val="00BD7EFC"/>
    <w:rsid w:val="00BE10C2"/>
    <w:rsid w:val="00BE10C8"/>
    <w:rsid w:val="00BE13FC"/>
    <w:rsid w:val="00BE40BC"/>
    <w:rsid w:val="00BF07D5"/>
    <w:rsid w:val="00BF7B04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9720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E79F8"/>
    <w:rsid w:val="00CF07D8"/>
    <w:rsid w:val="00CF2151"/>
    <w:rsid w:val="00CF333B"/>
    <w:rsid w:val="00CF3BC1"/>
    <w:rsid w:val="00D05FB2"/>
    <w:rsid w:val="00D06F74"/>
    <w:rsid w:val="00D074A0"/>
    <w:rsid w:val="00D07B2B"/>
    <w:rsid w:val="00D146F1"/>
    <w:rsid w:val="00D14D4F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6CC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7F5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63B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E3D4C-86FC-4A89-B780-4444B209F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208</Words>
  <Characters>1188</Characters>
  <Application>Microsoft Office Word</Application>
  <DocSecurity>0</DocSecurity>
  <Lines>9</Lines>
  <Paragraphs>2</Paragraphs>
  <ScaleCrop>false</ScaleCrop>
  <Company>3GPP Support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20</cp:revision>
  <cp:lastPrinted>2411-12-31T15:59:00Z</cp:lastPrinted>
  <dcterms:created xsi:type="dcterms:W3CDTF">2025-01-24T06:25:00Z</dcterms:created>
  <dcterms:modified xsi:type="dcterms:W3CDTF">2025-02-07T09:39:00Z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